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04C1D2F5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A77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2759A2">
        <w:rPr>
          <w:b/>
          <w:i/>
          <w:noProof/>
          <w:sz w:val="28"/>
        </w:rPr>
        <w:t>7234</w:t>
      </w:r>
    </w:p>
    <w:p w14:paraId="2DEFCD9B" w14:textId="752A923E" w:rsidR="000F2E79" w:rsidRPr="000F2E79" w:rsidRDefault="00AA77D9" w:rsidP="003408EB">
      <w:pPr>
        <w:pStyle w:val="Header"/>
        <w:rPr>
          <w:sz w:val="24"/>
        </w:rPr>
      </w:pPr>
      <w:r>
        <w:rPr>
          <w:sz w:val="24"/>
        </w:rPr>
        <w:t>Orlando</w:t>
      </w:r>
      <w:r w:rsidR="000F2E79">
        <w:rPr>
          <w:sz w:val="24"/>
        </w:rPr>
        <w:t xml:space="preserve">, </w:t>
      </w:r>
      <w:r>
        <w:rPr>
          <w:sz w:val="24"/>
        </w:rPr>
        <w:t>USA</w:t>
      </w:r>
      <w:r w:rsidR="000F2E79">
        <w:rPr>
          <w:sz w:val="24"/>
        </w:rPr>
        <w:t>, 1</w:t>
      </w:r>
      <w:r>
        <w:rPr>
          <w:sz w:val="24"/>
        </w:rPr>
        <w:t>8</w:t>
      </w:r>
      <w:r w:rsidR="000F2E79">
        <w:rPr>
          <w:sz w:val="24"/>
        </w:rPr>
        <w:t xml:space="preserve"> - </w:t>
      </w:r>
      <w:r>
        <w:rPr>
          <w:sz w:val="24"/>
        </w:rPr>
        <w:t>22</w:t>
      </w:r>
      <w:r w:rsidR="000F2E79">
        <w:rPr>
          <w:sz w:val="24"/>
        </w:rPr>
        <w:t xml:space="preserve"> </w:t>
      </w:r>
      <w:r>
        <w:rPr>
          <w:sz w:val="24"/>
        </w:rPr>
        <w:t>November</w:t>
      </w:r>
      <w:r w:rsidR="000F2E79">
        <w:rPr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137F5D" w:rsidR="001E41F3" w:rsidRPr="00410371" w:rsidRDefault="00587D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4F66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B7B7E" w:rsidR="001E41F3" w:rsidRPr="00560D0F" w:rsidRDefault="00560D0F" w:rsidP="00560D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60D0F">
              <w:rPr>
                <w:b/>
                <w:noProof/>
                <w:sz w:val="28"/>
              </w:rPr>
              <w:t>0210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5EFAE9" w:rsidR="001E41F3" w:rsidRPr="00410371" w:rsidRDefault="00CB58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B58A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8FC4D0" w:rsidR="001E41F3" w:rsidRPr="00410371" w:rsidRDefault="00587D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4F66">
              <w:rPr>
                <w:b/>
                <w:noProof/>
                <w:sz w:val="28"/>
              </w:rPr>
              <w:t>1</w:t>
            </w:r>
            <w:r w:rsidR="00FB4983">
              <w:rPr>
                <w:b/>
                <w:noProof/>
                <w:sz w:val="28"/>
              </w:rPr>
              <w:t>8</w:t>
            </w:r>
            <w:r w:rsidR="00EF4F66">
              <w:rPr>
                <w:b/>
                <w:noProof/>
                <w:sz w:val="28"/>
              </w:rPr>
              <w:t>.</w:t>
            </w:r>
            <w:r w:rsidR="00FB4983">
              <w:rPr>
                <w:b/>
                <w:noProof/>
                <w:sz w:val="28"/>
              </w:rPr>
              <w:t>5</w:t>
            </w:r>
            <w:r w:rsidR="00EF4F6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3F288B" w:rsidR="00F25D98" w:rsidRDefault="00C226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035547" w:rsidR="00F25D98" w:rsidRDefault="00C226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C516D" w:rsidR="001E41F3" w:rsidRDefault="00AA7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</w:t>
            </w:r>
            <w:r w:rsidR="00FB4983">
              <w:rPr>
                <w:noProof/>
              </w:rPr>
              <w:t>8</w:t>
            </w:r>
            <w:r>
              <w:rPr>
                <w:noProof/>
              </w:rPr>
              <w:t xml:space="preserve"> CR TS 28.105</w:t>
            </w:r>
            <w:r w:rsidR="00C226CA">
              <w:rPr>
                <w:noProof/>
              </w:rPr>
              <w:t xml:space="preserve"> </w:t>
            </w:r>
            <w:r w:rsidR="007B063D">
              <w:rPr>
                <w:noProof/>
              </w:rPr>
              <w:t>Correct information model definitions for ML model deployment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0932D2" w:rsidR="001E41F3" w:rsidRDefault="00C22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587D3A">
              <w:fldChar w:fldCharType="begin"/>
            </w:r>
            <w:r w:rsidR="00587D3A">
              <w:instrText xml:space="preserve"> DOCPROPERTY  SourceIfTsg  \* MERGEFORMAT </w:instrText>
            </w:r>
            <w:r w:rsidR="00587D3A">
              <w:fldChar w:fldCharType="separate"/>
            </w:r>
            <w:r w:rsidR="00587D3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E05803" w:rsidR="001E41F3" w:rsidRDefault="00EE6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CFFD8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C226CA">
              <w:t>10</w:t>
            </w:r>
            <w:r>
              <w:t>-</w:t>
            </w:r>
            <w:r w:rsidR="00C226CA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4D877" w:rsidR="001E41F3" w:rsidRPr="007143C8" w:rsidRDefault="00FB498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593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070FA">
              <w:t>1</w:t>
            </w:r>
            <w:r w:rsidR="00FB498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712BC1" w:rsidR="00F006E7" w:rsidRDefault="00433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7.3.a.3</w:t>
            </w:r>
            <w:r w:rsidR="009602AC">
              <w:rPr>
                <w:noProof/>
              </w:rPr>
              <w:t xml:space="preserve"> specifies the information model definitions for ML </w:t>
            </w:r>
            <w:r w:rsidR="000734BD">
              <w:rPr>
                <w:noProof/>
              </w:rPr>
              <w:t>model l</w:t>
            </w:r>
            <w:r w:rsidR="009602AC">
              <w:rPr>
                <w:noProof/>
              </w:rPr>
              <w:t>oading</w:t>
            </w:r>
            <w:r w:rsidR="000734BD">
              <w:rPr>
                <w:noProof/>
              </w:rPr>
              <w:t>. However in the clause name it is called ml model deployment</w:t>
            </w:r>
            <w:r w:rsidR="009E158D">
              <w:rPr>
                <w:noProof/>
              </w:rPr>
              <w:t>. This does not align with what is specified in the clause</w:t>
            </w:r>
            <w:r w:rsidR="000C08C4">
              <w:rPr>
                <w:noProof/>
              </w:rPr>
              <w:t>, all figures are titled with loading, all IOCs are loading and there is no mention of deployment.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A7264F" w:rsidR="0048554F" w:rsidRDefault="00C96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7.3.a.3 and 7.3.a.3.1.1 are updated changing deployment to loading.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62002D" w:rsidR="001E41F3" w:rsidRDefault="00C96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Conflicting </w:t>
            </w:r>
            <w:r w:rsidR="00F34D23">
              <w:rPr>
                <w:noProof/>
              </w:rPr>
              <w:t>information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82E6E3" w:rsidR="001E41F3" w:rsidRDefault="00714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EC712A" w:rsidR="001E41F3" w:rsidRDefault="00D07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E4DBF" w:rsidR="001E41F3" w:rsidRDefault="00D07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B96B08" w:rsidR="001E41F3" w:rsidRDefault="00D07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38CA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966BF" w:rsidRPr="00477531" w14:paraId="0AA5C486" w14:textId="77777777" w:rsidTr="009A3AAC">
        <w:tc>
          <w:tcPr>
            <w:tcW w:w="9521" w:type="dxa"/>
            <w:shd w:val="clear" w:color="auto" w:fill="FFFFCC"/>
            <w:vAlign w:val="center"/>
          </w:tcPr>
          <w:p w14:paraId="4E7F7484" w14:textId="77777777" w:rsidR="008966BF" w:rsidRPr="00477531" w:rsidRDefault="008966BF" w:rsidP="009A3A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8126321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E16B347" w14:textId="1AC6A63F" w:rsidR="004F2186" w:rsidRPr="00F17505" w:rsidRDefault="004F2186" w:rsidP="004F2186">
      <w:pPr>
        <w:pStyle w:val="Heading3"/>
      </w:pPr>
      <w:bookmarkStart w:id="2" w:name="_Toc178168984"/>
      <w:bookmarkEnd w:id="1"/>
      <w:r w:rsidRPr="00F17505">
        <w:t>7</w:t>
      </w:r>
      <w:r>
        <w:t>.3a.3</w:t>
      </w:r>
      <w:r w:rsidRPr="00F17505">
        <w:tab/>
        <w:t xml:space="preserve">Information model definitions for ML </w:t>
      </w:r>
      <w:r>
        <w:t>model deployment</w:t>
      </w:r>
      <w:bookmarkEnd w:id="2"/>
    </w:p>
    <w:p w14:paraId="07E87833" w14:textId="77777777" w:rsidR="004F2186" w:rsidRPr="00F17505" w:rsidRDefault="004F2186" w:rsidP="004F2186">
      <w:pPr>
        <w:pStyle w:val="Heading4"/>
      </w:pPr>
      <w:bookmarkStart w:id="3" w:name="_Toc178168985"/>
      <w:r>
        <w:t>7.3a.3.1</w:t>
      </w:r>
      <w:r w:rsidRPr="00F17505">
        <w:tab/>
        <w:t>Class diagram</w:t>
      </w:r>
      <w:bookmarkEnd w:id="3"/>
    </w:p>
    <w:p w14:paraId="7C57E1FD" w14:textId="77777777" w:rsidR="004F2186" w:rsidRDefault="004F2186" w:rsidP="004F2186">
      <w:pPr>
        <w:pStyle w:val="Heading5"/>
      </w:pPr>
      <w:bookmarkStart w:id="4" w:name="_Toc178168986"/>
      <w:r>
        <w:t>7.3a.3</w:t>
      </w:r>
      <w:r w:rsidRPr="00F17505">
        <w:t>.</w:t>
      </w:r>
      <w:r>
        <w:t>1.1</w:t>
      </w:r>
      <w:r w:rsidRPr="00F17505">
        <w:tab/>
        <w:t>Relationships</w:t>
      </w:r>
      <w:bookmarkEnd w:id="4"/>
    </w:p>
    <w:p w14:paraId="5285A038" w14:textId="77777777" w:rsidR="004F2186" w:rsidRDefault="004F2186" w:rsidP="004F2186">
      <w:r w:rsidRPr="00F17505">
        <w:t xml:space="preserve">This clause depicts the set of classes (e.g. IOCs) that encapsulates the information relevant to ML </w:t>
      </w:r>
      <w:r>
        <w:t xml:space="preserve">model </w:t>
      </w:r>
      <w:ins w:id="5" w:author="Ericsson1" w:date="2024-11-05T10:50:00Z">
        <w:r>
          <w:t>loading</w:t>
        </w:r>
      </w:ins>
      <w:del w:id="6" w:author="Ericsson1" w:date="2024-11-05T10:50:00Z">
        <w:r w:rsidDel="00D57BA8">
          <w:delText>deployment</w:delText>
        </w:r>
      </w:del>
      <w:r w:rsidRPr="00F17505">
        <w:t>. For the UML semantics, see TS 32.156 [13].</w:t>
      </w:r>
    </w:p>
    <w:p w14:paraId="6B60612D" w14:textId="77777777" w:rsidR="004F2186" w:rsidRDefault="004F2186" w:rsidP="004F2186"/>
    <w:p w14:paraId="6B7CFD92" w14:textId="77777777" w:rsidR="004F2186" w:rsidRPr="00F17505" w:rsidRDefault="004F2186" w:rsidP="004F2186">
      <w:r w:rsidRPr="00D821B2">
        <w:rPr>
          <w:rFonts w:eastAsia="SimSun"/>
          <w:noProof/>
        </w:rPr>
        <w:drawing>
          <wp:inline distT="0" distB="0" distL="0" distR="0" wp14:anchorId="7B33CAF3" wp14:editId="0CFDBC60">
            <wp:extent cx="5472112" cy="1921115"/>
            <wp:effectExtent l="0" t="0" r="0" b="3175"/>
            <wp:docPr id="1558444042" name="Picture 3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9402" cy="1923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8BE8E" w14:textId="77777777" w:rsidR="004F2186" w:rsidRPr="00A608B6" w:rsidRDefault="004F2186" w:rsidP="004F2186">
      <w:pPr>
        <w:pStyle w:val="TF"/>
      </w:pPr>
      <w:r w:rsidRPr="00F17505">
        <w:t xml:space="preserve">Figure </w:t>
      </w:r>
      <w:r>
        <w:t>7.3a.3</w:t>
      </w:r>
      <w:r w:rsidRPr="00F17505">
        <w:t>.</w:t>
      </w:r>
      <w:r>
        <w:t>1.1</w:t>
      </w:r>
      <w:r w:rsidRPr="00F17505">
        <w:t xml:space="preserve">-1: NRM fragment for ML </w:t>
      </w:r>
      <w:r>
        <w:t>model loading</w:t>
      </w:r>
    </w:p>
    <w:p w14:paraId="11531273" w14:textId="77777777" w:rsidR="004F2186" w:rsidRDefault="004F2186" w:rsidP="004F2186">
      <w:pPr>
        <w:pStyle w:val="Heading5"/>
      </w:pPr>
      <w:bookmarkStart w:id="7" w:name="_Toc178168987"/>
      <w:r>
        <w:t>7.3a.3.1.</w:t>
      </w:r>
      <w:r w:rsidRPr="00F17505">
        <w:t>2</w:t>
      </w:r>
      <w:r w:rsidRPr="00F17505">
        <w:tab/>
        <w:t>Inheritance</w:t>
      </w:r>
      <w:bookmarkEnd w:id="7"/>
    </w:p>
    <w:p w14:paraId="3AF7767B" w14:textId="77777777" w:rsidR="004F2186" w:rsidRDefault="004F2186" w:rsidP="004F2186">
      <w:pPr>
        <w:jc w:val="center"/>
      </w:pPr>
    </w:p>
    <w:p w14:paraId="42892912" w14:textId="77777777" w:rsidR="004F2186" w:rsidRPr="000E0C3F" w:rsidRDefault="004F2186" w:rsidP="004F2186">
      <w:pPr>
        <w:jc w:val="center"/>
      </w:pPr>
      <w:r w:rsidRPr="00D821B2">
        <w:rPr>
          <w:rFonts w:eastAsia="SimSun"/>
          <w:noProof/>
        </w:rPr>
        <w:drawing>
          <wp:inline distT="0" distB="0" distL="0" distR="0" wp14:anchorId="7D305828" wp14:editId="42B2F9F5">
            <wp:extent cx="4586288" cy="1163799"/>
            <wp:effectExtent l="0" t="0" r="5080" b="0"/>
            <wp:docPr id="1899777884" name="Picture 4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7427" cy="1169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F96FF5" w14:textId="77777777" w:rsidR="004F2186" w:rsidRPr="00A608B6" w:rsidRDefault="004F2186" w:rsidP="004F2186">
      <w:pPr>
        <w:pStyle w:val="TF"/>
      </w:pPr>
      <w:r w:rsidRPr="00F17505">
        <w:t xml:space="preserve">Figure </w:t>
      </w:r>
      <w:r>
        <w:t>7.3a.3</w:t>
      </w:r>
      <w:r w:rsidRPr="00F17505">
        <w:t>.</w:t>
      </w:r>
      <w:r>
        <w:t>1.2</w:t>
      </w:r>
      <w:r w:rsidRPr="00F17505">
        <w:t xml:space="preserve">-1: Inheritance Hierarchy for ML </w:t>
      </w:r>
      <w:r>
        <w:t>model loading</w:t>
      </w:r>
      <w:r w:rsidRPr="00F17505">
        <w:t xml:space="preserve"> related NRMs</w:t>
      </w:r>
      <w:r>
        <w:t xml:space="preserve"> </w:t>
      </w:r>
    </w:p>
    <w:p w14:paraId="5648CA5E" w14:textId="77777777" w:rsidR="004F2186" w:rsidRDefault="004F2186" w:rsidP="004F2186">
      <w:pPr>
        <w:pStyle w:val="Heading4"/>
      </w:pPr>
      <w:bookmarkStart w:id="8" w:name="_Toc178168988"/>
      <w:r>
        <w:t>7.3a.3.2</w:t>
      </w:r>
      <w:r w:rsidRPr="00F17505">
        <w:tab/>
        <w:t>Class definitions</w:t>
      </w:r>
      <w:bookmarkEnd w:id="8"/>
    </w:p>
    <w:p w14:paraId="4188531D" w14:textId="77777777" w:rsidR="004F2186" w:rsidRPr="00F17505" w:rsidRDefault="004F2186" w:rsidP="004F2186">
      <w:pPr>
        <w:pStyle w:val="Heading5"/>
      </w:pPr>
      <w:bookmarkStart w:id="9" w:name="_Toc178168989"/>
      <w:r>
        <w:t>7.3a.3.2.1</w:t>
      </w:r>
      <w:r w:rsidRPr="00F17505">
        <w:tab/>
      </w:r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ModelLoading</w:t>
      </w:r>
      <w:r w:rsidRPr="00F17505">
        <w:rPr>
          <w:rFonts w:ascii="Courier New" w:hAnsi="Courier New" w:cs="Courier New"/>
        </w:rPr>
        <w:t>Request</w:t>
      </w:r>
      <w:bookmarkEnd w:id="9"/>
    </w:p>
    <w:p w14:paraId="25E946A5" w14:textId="77777777" w:rsidR="004F2186" w:rsidRPr="00F17505" w:rsidRDefault="004F2186" w:rsidP="004F2186">
      <w:pPr>
        <w:pStyle w:val="Heading6"/>
      </w:pPr>
      <w:bookmarkStart w:id="10" w:name="_Toc178168990"/>
      <w:r>
        <w:t>7.3a.3.2.1</w:t>
      </w:r>
      <w:r w:rsidRPr="00F17505">
        <w:t>.1</w:t>
      </w:r>
      <w:r w:rsidRPr="00F17505">
        <w:tab/>
        <w:t>Definition</w:t>
      </w:r>
      <w:bookmarkEnd w:id="10"/>
    </w:p>
    <w:p w14:paraId="0147E9E2" w14:textId="77777777" w:rsidR="004F2186" w:rsidRPr="00F17505" w:rsidRDefault="004F2186" w:rsidP="004F2186">
      <w:r w:rsidRPr="00F17505">
        <w:t>Th</w:t>
      </w:r>
      <w:r>
        <w:t>is</w:t>
      </w:r>
      <w:r w:rsidRPr="00F17505">
        <w:t xml:space="preserve"> IOC represents the ML </w:t>
      </w:r>
      <w:r>
        <w:t>model loading</w:t>
      </w:r>
      <w:r w:rsidRPr="00F17505">
        <w:t xml:space="preserve"> request that is created by the MnS consumer.</w:t>
      </w:r>
      <w:r>
        <w:t xml:space="preserve"> Using this IOC, the MnS consumer requests the MnS producer to load an ML model to the target inference function.</w:t>
      </w:r>
    </w:p>
    <w:p w14:paraId="3EE43095" w14:textId="77777777" w:rsidR="004F2186" w:rsidRPr="00D821B2" w:rsidRDefault="004F2186" w:rsidP="004F2186">
      <w:pPr>
        <w:rPr>
          <w:rFonts w:eastAsia="SimSun"/>
        </w:rPr>
      </w:pPr>
      <w:r w:rsidRPr="00D821B2">
        <w:rPr>
          <w:rFonts w:eastAsia="SimSun"/>
          <w:noProof/>
          <w:lang w:eastAsia="zh-CN"/>
        </w:rPr>
        <w:t xml:space="preserve">To trigger the </w:t>
      </w:r>
      <w:r w:rsidRPr="00D821B2">
        <w:rPr>
          <w:rFonts w:eastAsia="SimSun"/>
        </w:rPr>
        <w:t xml:space="preserve">ML </w:t>
      </w:r>
      <w:r w:rsidRPr="00D821B2">
        <w:rPr>
          <w:rFonts w:eastAsia="SimSun"/>
          <w:lang w:eastAsia="zh-CN"/>
        </w:rPr>
        <w:t>model l</w:t>
      </w:r>
      <w:r w:rsidRPr="00D821B2">
        <w:rPr>
          <w:rFonts w:eastAsia="SimSun" w:hint="eastAsia"/>
          <w:lang w:eastAsia="zh-CN"/>
        </w:rPr>
        <w:t>oading</w:t>
      </w:r>
      <w:r w:rsidRPr="00D821B2">
        <w:rPr>
          <w:rFonts w:eastAsia="SimSun"/>
        </w:rPr>
        <w:t xml:space="preserve"> process, </w:t>
      </w:r>
      <w:r w:rsidRPr="00D821B2">
        <w:rPr>
          <w:rFonts w:eastAsia="SimSun"/>
          <w:noProof/>
        </w:rPr>
        <w:t xml:space="preserve">MnS consumer has to create </w:t>
      </w:r>
      <w:r w:rsidRPr="00D821B2">
        <w:rPr>
          <w:rFonts w:ascii="Courier New" w:eastAsia="SimSun" w:hAnsi="Courier New" w:cs="Courier New"/>
        </w:rPr>
        <w:t>MLModelLoadingRequest</w:t>
      </w:r>
      <w:r w:rsidRPr="00D821B2">
        <w:rPr>
          <w:rFonts w:eastAsia="SimSun"/>
          <w:noProof/>
        </w:rPr>
        <w:t xml:space="preserve"> object instances on the MnS producer.</w:t>
      </w:r>
    </w:p>
    <w:p w14:paraId="5328A7C9" w14:textId="77777777" w:rsidR="004F2186" w:rsidRPr="00F17505" w:rsidRDefault="004F2186" w:rsidP="004F2186">
      <w:pPr>
        <w:spacing w:line="264" w:lineRule="auto"/>
        <w:rPr>
          <w:rFonts w:cs="Arial"/>
        </w:rPr>
      </w:pPr>
      <w:r w:rsidRPr="00F17505">
        <w:rPr>
          <w:rFonts w:cs="Arial"/>
        </w:rPr>
        <w:t>Th</w:t>
      </w:r>
      <w:r>
        <w:rPr>
          <w:rFonts w:cs="Arial"/>
        </w:rPr>
        <w:t>is</w:t>
      </w:r>
      <w:r w:rsidRPr="00F17505">
        <w:rPr>
          <w:rFonts w:cs="Arial"/>
        </w:rPr>
        <w:t xml:space="preserve"> </w:t>
      </w:r>
      <w:r>
        <w:rPr>
          <w:rFonts w:ascii="Courier New" w:hAnsi="Courier New" w:cs="Courier New"/>
        </w:rPr>
        <w:t>IOC</w:t>
      </w:r>
      <w:r w:rsidRPr="00F17505">
        <w:rPr>
          <w:rFonts w:ascii="Courier New" w:hAnsi="Courier New" w:cs="Courier New"/>
        </w:rPr>
        <w:t xml:space="preserve"> </w:t>
      </w:r>
      <w:r>
        <w:rPr>
          <w:rFonts w:cs="Arial"/>
        </w:rPr>
        <w:t xml:space="preserve">has </w:t>
      </w:r>
      <w:r w:rsidRPr="00F17505">
        <w:rPr>
          <w:rFonts w:cs="Arial"/>
        </w:rPr>
        <w:t xml:space="preserve">a </w:t>
      </w:r>
      <w:r w:rsidRPr="00F17505">
        <w:rPr>
          <w:rFonts w:ascii="Courier New" w:hAnsi="Courier New" w:cs="Courier New"/>
          <w:lang w:eastAsia="zh-CN"/>
        </w:rPr>
        <w:t>requestStatus</w:t>
      </w:r>
      <w:r w:rsidRPr="00F17505">
        <w:rPr>
          <w:rFonts w:cs="Arial"/>
        </w:rPr>
        <w:t xml:space="preserve"> field to represent the status </w:t>
      </w:r>
      <w:r>
        <w:rPr>
          <w:rFonts w:cs="Arial"/>
        </w:rPr>
        <w:t>of the request:</w:t>
      </w:r>
    </w:p>
    <w:p w14:paraId="59B99F49" w14:textId="77777777" w:rsidR="004F2186" w:rsidRPr="00F17505" w:rsidRDefault="004F2186" w:rsidP="004F2186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attribute value</w:t>
      </w:r>
      <w:r>
        <w:t xml:space="preserve"> is one of </w:t>
      </w:r>
      <w:r w:rsidRPr="00F17505">
        <w:t xml:space="preserve"> "NOT_STARTED", "IN_PROGRESS", "SUSPENDED", "FINISHED</w:t>
      </w:r>
      <w:r>
        <w:t>_SUCCESS</w:t>
      </w:r>
      <w:r w:rsidRPr="00F17505">
        <w:t xml:space="preserve"> ", </w:t>
      </w:r>
      <w:r w:rsidDel="005B7E51">
        <w:rPr>
          <w:rStyle w:val="CommentReference"/>
        </w:rPr>
        <w:t xml:space="preserve"> </w:t>
      </w:r>
      <w:r w:rsidRPr="00F17505">
        <w:t>FINISHED</w:t>
      </w:r>
      <w:r>
        <w:t>_FAILED</w:t>
      </w:r>
      <w:r w:rsidRPr="00F17505">
        <w:t>" and "CANCELLED".</w:t>
      </w:r>
    </w:p>
    <w:p w14:paraId="4120A87C" w14:textId="77777777" w:rsidR="004F2186" w:rsidRPr="00F17505" w:rsidRDefault="004F2186" w:rsidP="004F2186">
      <w:pPr>
        <w:pStyle w:val="B1"/>
        <w:rPr>
          <w:rFonts w:cs="Arial"/>
        </w:rPr>
      </w:pPr>
      <w:r w:rsidRPr="00F17505">
        <w:lastRenderedPageBreak/>
        <w:t>-</w:t>
      </w:r>
      <w:r w:rsidRPr="00F17505">
        <w:tab/>
      </w:r>
      <w:r w:rsidRPr="00F17505">
        <w:rPr>
          <w:rFonts w:cs="Arial"/>
        </w:rPr>
        <w:t>When value turns to "</w:t>
      </w:r>
      <w:r w:rsidRPr="00804917">
        <w:rPr>
          <w:rFonts w:cs="Arial"/>
        </w:rPr>
        <w:t>IN_PROGRESS</w:t>
      </w:r>
      <w:r w:rsidRPr="00F17505">
        <w:rPr>
          <w:rFonts w:cs="Arial"/>
        </w:rPr>
        <w:t xml:space="preserve">", the MnS producer instantiates one or more </w:t>
      </w:r>
      <w:r w:rsidRPr="00F17505">
        <w:rPr>
          <w:rFonts w:ascii="Courier New" w:hAnsi="Courier New" w:cs="Courier New"/>
        </w:rPr>
        <w:t>ML</w:t>
      </w:r>
      <w:r>
        <w:rPr>
          <w:rFonts w:ascii="Courier New" w:hAnsi="Courier New" w:cs="Courier New"/>
        </w:rPr>
        <w:t>ModelLoading</w:t>
      </w:r>
      <w:r w:rsidRPr="00F17505">
        <w:rPr>
          <w:rFonts w:ascii="Courier New" w:hAnsi="Courier New" w:cs="Courier New"/>
        </w:rPr>
        <w:t xml:space="preserve">Process </w:t>
      </w:r>
      <w:r w:rsidRPr="00F17505">
        <w:rPr>
          <w:rFonts w:cs="Arial"/>
        </w:rPr>
        <w:t xml:space="preserve">MOI(s) representing the </w:t>
      </w:r>
      <w:r>
        <w:rPr>
          <w:rFonts w:cs="Arial"/>
        </w:rPr>
        <w:t>loading</w:t>
      </w:r>
      <w:r w:rsidRPr="00F17505">
        <w:rPr>
          <w:rFonts w:cs="Arial"/>
        </w:rPr>
        <w:t xml:space="preserve"> process(es) being performed per the request and notifies the MnS consumer(s) who subscribed to the notification.</w:t>
      </w:r>
    </w:p>
    <w:p w14:paraId="1CEC6548" w14:textId="77777777" w:rsidR="004F2186" w:rsidRPr="00D821B2" w:rsidRDefault="004F2186" w:rsidP="004F2186">
      <w:pPr>
        <w:spacing w:line="264" w:lineRule="auto"/>
        <w:rPr>
          <w:rFonts w:eastAsia="SimSun" w:cs="Arial"/>
        </w:rPr>
      </w:pPr>
      <w:r w:rsidRPr="00D821B2">
        <w:rPr>
          <w:rFonts w:eastAsia="SimSun"/>
          <w:noProof/>
        </w:rPr>
        <w:t xml:space="preserve">The MnS prodcuer shall delete the corresponding </w:t>
      </w:r>
      <w:r w:rsidRPr="00D821B2">
        <w:rPr>
          <w:rFonts w:ascii="Courier New" w:eastAsia="SimSun" w:hAnsi="Courier New" w:cs="Courier New"/>
        </w:rPr>
        <w:t>MLModelLoadingRequest</w:t>
      </w:r>
      <w:r w:rsidRPr="00D821B2">
        <w:rPr>
          <w:rFonts w:eastAsia="SimSun"/>
          <w:noProof/>
        </w:rPr>
        <w:t xml:space="preserve"> instance in case of the status value turns to </w:t>
      </w:r>
      <w:r w:rsidRPr="00D821B2">
        <w:rPr>
          <w:rFonts w:eastAsia="SimSun"/>
        </w:rPr>
        <w:t>"FINISHED" or "CANCELLED".</w:t>
      </w:r>
    </w:p>
    <w:p w14:paraId="33F63288" w14:textId="77777777" w:rsidR="004F2186" w:rsidRPr="00F17505" w:rsidRDefault="004F2186" w:rsidP="004F2186">
      <w:pPr>
        <w:pStyle w:val="Heading6"/>
      </w:pPr>
      <w:bookmarkStart w:id="11" w:name="_Toc178168991"/>
      <w:r>
        <w:t>7.3a.3.2.1</w:t>
      </w:r>
      <w:r w:rsidRPr="00F17505">
        <w:t>.2</w:t>
      </w:r>
      <w:r w:rsidRPr="00F17505">
        <w:tab/>
        <w:t>Attributes</w:t>
      </w:r>
      <w:bookmarkEnd w:id="11"/>
    </w:p>
    <w:p w14:paraId="06FD47CD" w14:textId="77777777" w:rsidR="004F2186" w:rsidRPr="00B83DEA" w:rsidRDefault="004F2186" w:rsidP="004F2186">
      <w:pPr>
        <w:pStyle w:val="TH"/>
      </w:pPr>
      <w:r w:rsidRPr="00F17505">
        <w:t xml:space="preserve">Table </w:t>
      </w:r>
      <w:r>
        <w:t>7.3a.3.2.1.</w:t>
      </w:r>
      <w:r w:rsidRPr="00F17505">
        <w:t>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4F2186" w:rsidRPr="00F17505" w14:paraId="1A6775CC" w14:textId="77777777" w:rsidTr="009A3AAC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B84662" w14:textId="77777777" w:rsidR="004F2186" w:rsidRPr="00F17505" w:rsidRDefault="004F2186" w:rsidP="009A3AAC">
            <w:pPr>
              <w:pStyle w:val="TAH"/>
            </w:pPr>
            <w:r w:rsidRPr="00F17505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170FF4E" w14:textId="77777777" w:rsidR="004F2186" w:rsidRPr="00F17505" w:rsidRDefault="004F2186" w:rsidP="009A3AAC">
            <w:pPr>
              <w:pStyle w:val="TAH"/>
            </w:pPr>
            <w:r w:rsidRPr="00F17505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6FF4E25" w14:textId="77777777" w:rsidR="004F2186" w:rsidRPr="00F17505" w:rsidRDefault="004F2186" w:rsidP="009A3AAC">
            <w:pPr>
              <w:pStyle w:val="TAH"/>
            </w:pPr>
            <w:r w:rsidRPr="00F17505">
              <w:rPr>
                <w:color w:val="000000"/>
              </w:rPr>
              <w:t xml:space="preserve">isReadable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B65B01E" w14:textId="77777777" w:rsidR="004F2186" w:rsidRPr="00F17505" w:rsidRDefault="004F2186" w:rsidP="009A3AAC">
            <w:pPr>
              <w:pStyle w:val="TAH"/>
            </w:pPr>
            <w:r w:rsidRPr="00F17505">
              <w:rPr>
                <w:color w:val="000000"/>
              </w:rPr>
              <w:t>isWritable</w:t>
            </w:r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223E1A" w14:textId="77777777" w:rsidR="004F2186" w:rsidRPr="00F17505" w:rsidRDefault="004F2186" w:rsidP="009A3AAC">
            <w:pPr>
              <w:pStyle w:val="TAH"/>
            </w:pPr>
            <w:r w:rsidRPr="00F17505">
              <w:rPr>
                <w:color w:val="000000"/>
              </w:rPr>
              <w:t>isInvariant</w:t>
            </w:r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B51EB3" w14:textId="77777777" w:rsidR="004F2186" w:rsidRPr="00F17505" w:rsidRDefault="004F2186" w:rsidP="009A3AAC">
            <w:pPr>
              <w:pStyle w:val="TAH"/>
            </w:pPr>
            <w:r w:rsidRPr="00F17505">
              <w:rPr>
                <w:color w:val="000000"/>
              </w:rPr>
              <w:t>isNotifyable</w:t>
            </w:r>
          </w:p>
        </w:tc>
      </w:tr>
      <w:tr w:rsidR="004F2186" w:rsidRPr="00F17505" w14:paraId="33FFA574" w14:textId="77777777" w:rsidTr="009A3AAC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1ED281" w14:textId="77777777" w:rsidR="004F2186" w:rsidRPr="00F17505" w:rsidRDefault="004F2186" w:rsidP="009A3AAC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  <w:lang w:eastAsia="zh-CN"/>
              </w:rPr>
              <w:t>requestStatus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7E459A" w14:textId="77777777" w:rsidR="004F2186" w:rsidRPr="00F17505" w:rsidRDefault="004F2186" w:rsidP="009A3AAC">
            <w:pPr>
              <w:pStyle w:val="TAL"/>
              <w:jc w:val="center"/>
            </w:pPr>
            <w:r w:rsidRPr="00F17505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40FB43" w14:textId="77777777" w:rsidR="004F2186" w:rsidRPr="00F17505" w:rsidRDefault="004F2186" w:rsidP="009A3AA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F41CC4" w14:textId="77777777" w:rsidR="004F2186" w:rsidRPr="00F17505" w:rsidRDefault="004F2186" w:rsidP="009A3AAC">
            <w:pPr>
              <w:pStyle w:val="TAL"/>
              <w:jc w:val="center"/>
            </w:pPr>
            <w:r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008CD4" w14:textId="77777777" w:rsidR="004F2186" w:rsidRPr="00F17505" w:rsidRDefault="004F2186" w:rsidP="009A3AAC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278400" w14:textId="77777777" w:rsidR="004F2186" w:rsidRPr="00F17505" w:rsidRDefault="004F2186" w:rsidP="009A3AAC">
            <w:pPr>
              <w:pStyle w:val="TAL"/>
              <w:jc w:val="center"/>
              <w:rPr>
                <w:lang w:eastAsia="zh-CN"/>
              </w:rPr>
            </w:pPr>
            <w:r w:rsidRPr="00F17505">
              <w:t>T</w:t>
            </w:r>
          </w:p>
        </w:tc>
      </w:tr>
      <w:tr w:rsidR="004F2186" w:rsidRPr="00F17505" w14:paraId="48BED602" w14:textId="77777777" w:rsidTr="009A3AAC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7B287B" w14:textId="77777777" w:rsidR="004F2186" w:rsidRPr="00F17505" w:rsidRDefault="004F2186" w:rsidP="009A3AAC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cancelRequest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CCF29E" w14:textId="77777777" w:rsidR="004F2186" w:rsidRPr="00F17505" w:rsidRDefault="004F2186" w:rsidP="009A3AAC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845BA8" w14:textId="77777777" w:rsidR="004F2186" w:rsidRPr="00F17505" w:rsidRDefault="004F2186" w:rsidP="009A3AA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BD2814" w14:textId="77777777" w:rsidR="004F2186" w:rsidRPr="00F17505" w:rsidRDefault="004F2186" w:rsidP="009A3AA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B75E68" w14:textId="77777777" w:rsidR="004F2186" w:rsidRPr="00F17505" w:rsidRDefault="004F2186" w:rsidP="009A3AAC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AD9F23" w14:textId="77777777" w:rsidR="004F2186" w:rsidRPr="00F17505" w:rsidRDefault="004F2186" w:rsidP="009A3AAC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4F2186" w:rsidRPr="00F17505" w14:paraId="09D105C0" w14:textId="77777777" w:rsidTr="009A3AAC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24F1D4" w14:textId="77777777" w:rsidR="004F2186" w:rsidRPr="00F17505" w:rsidRDefault="004F2186" w:rsidP="009A3AAC">
            <w:pPr>
              <w:pStyle w:val="TAL"/>
              <w:rPr>
                <w:rFonts w:ascii="Courier New" w:hAnsi="Courier New" w:cs="Courier New"/>
              </w:rPr>
            </w:pPr>
            <w:r w:rsidRPr="00F17505">
              <w:rPr>
                <w:rFonts w:ascii="Courier New" w:hAnsi="Courier New" w:cs="Courier New"/>
              </w:rPr>
              <w:t>suspendRequest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5E2976" w14:textId="77777777" w:rsidR="004F2186" w:rsidRPr="00F17505" w:rsidRDefault="004F2186" w:rsidP="009A3AAC">
            <w:pPr>
              <w:pStyle w:val="TAL"/>
              <w:jc w:val="center"/>
            </w:pPr>
            <w:r w:rsidRPr="00F17505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69465F" w14:textId="77777777" w:rsidR="004F2186" w:rsidRPr="00F17505" w:rsidRDefault="004F2186" w:rsidP="009A3AA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BD6E52" w14:textId="77777777" w:rsidR="004F2186" w:rsidRPr="00F17505" w:rsidRDefault="004F2186" w:rsidP="009A3AA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3E2864" w14:textId="77777777" w:rsidR="004F2186" w:rsidRPr="00F17505" w:rsidRDefault="004F2186" w:rsidP="009A3AAC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A04DAE" w14:textId="77777777" w:rsidR="004F2186" w:rsidRPr="00F17505" w:rsidRDefault="004F2186" w:rsidP="009A3AAC">
            <w:pPr>
              <w:pStyle w:val="TAL"/>
              <w:jc w:val="center"/>
              <w:rPr>
                <w:lang w:eastAsia="zh-CN"/>
              </w:rPr>
            </w:pPr>
            <w:r w:rsidRPr="00F17505">
              <w:rPr>
                <w:lang w:eastAsia="zh-CN"/>
              </w:rPr>
              <w:t>T</w:t>
            </w:r>
          </w:p>
        </w:tc>
      </w:tr>
      <w:tr w:rsidR="004F2186" w:rsidRPr="00F17505" w14:paraId="37A14A41" w14:textId="77777777" w:rsidTr="009A3AAC">
        <w:trPr>
          <w:cantSplit/>
          <w:jc w:val="center"/>
        </w:trPr>
        <w:tc>
          <w:tcPr>
            <w:tcW w:w="324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D63BD7" w14:textId="77777777" w:rsidR="004F2186" w:rsidRPr="00F17505" w:rsidRDefault="004F2186" w:rsidP="009A3AAC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F17505">
              <w:rPr>
                <w:b/>
                <w:bCs/>
                <w:color w:val="000000"/>
              </w:rPr>
              <w:t>Attribute related to role</w:t>
            </w:r>
          </w:p>
        </w:tc>
        <w:tc>
          <w:tcPr>
            <w:tcW w:w="168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C27D92" w14:textId="77777777" w:rsidR="004F2186" w:rsidRPr="00F17505" w:rsidRDefault="004F2186" w:rsidP="009A3AAC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6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583B68" w14:textId="77777777" w:rsidR="004F2186" w:rsidRPr="00F17505" w:rsidRDefault="004F2186" w:rsidP="009A3AAC">
            <w:pPr>
              <w:pStyle w:val="TAL"/>
              <w:jc w:val="center"/>
            </w:pPr>
          </w:p>
        </w:tc>
        <w:tc>
          <w:tcPr>
            <w:tcW w:w="107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EBD7CE" w14:textId="77777777" w:rsidR="004F2186" w:rsidRPr="00F17505" w:rsidRDefault="004F2186" w:rsidP="009A3AAC">
            <w:pPr>
              <w:pStyle w:val="TAL"/>
              <w:jc w:val="center"/>
            </w:pPr>
          </w:p>
        </w:tc>
        <w:tc>
          <w:tcPr>
            <w:tcW w:w="111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C2B734" w14:textId="77777777" w:rsidR="004F2186" w:rsidRPr="00F17505" w:rsidRDefault="004F2186" w:rsidP="009A3AAC">
            <w:pPr>
              <w:pStyle w:val="TAL"/>
              <w:jc w:val="center"/>
            </w:pPr>
          </w:p>
        </w:tc>
        <w:tc>
          <w:tcPr>
            <w:tcW w:w="123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FB16AA" w14:textId="77777777" w:rsidR="004F2186" w:rsidRPr="00F17505" w:rsidRDefault="004F2186" w:rsidP="009A3AAC">
            <w:pPr>
              <w:pStyle w:val="TAL"/>
              <w:jc w:val="center"/>
            </w:pPr>
          </w:p>
        </w:tc>
      </w:tr>
      <w:tr w:rsidR="004F2186" w:rsidRPr="00F17505" w14:paraId="43D9E391" w14:textId="77777777" w:rsidTr="009A3AAC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AA78EE" w14:textId="77777777" w:rsidR="004F2186" w:rsidRPr="00F17505" w:rsidRDefault="004F2186" w:rsidP="009A3AA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mLModelToLoadRef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EE09B8" w14:textId="77777777" w:rsidR="004F2186" w:rsidRPr="00F17505" w:rsidRDefault="004F2186" w:rsidP="009A3AAC">
            <w:pPr>
              <w:pStyle w:val="TAL"/>
              <w:jc w:val="center"/>
              <w:rPr>
                <w:rFonts w:cs="Arial"/>
              </w:rPr>
            </w:pPr>
            <w:r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F7A7B8" w14:textId="77777777" w:rsidR="004F2186" w:rsidRPr="00F17505" w:rsidRDefault="004F2186" w:rsidP="009A3AAC">
            <w:pPr>
              <w:pStyle w:val="TAL"/>
              <w:jc w:val="center"/>
            </w:pPr>
            <w:r w:rsidRPr="00F17505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EA0972" w14:textId="77777777" w:rsidR="004F2186" w:rsidRPr="00F17505" w:rsidRDefault="004F2186" w:rsidP="009A3AAC">
            <w:pPr>
              <w:pStyle w:val="TAL"/>
              <w:jc w:val="center"/>
            </w:pPr>
            <w:r>
              <w:t>F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793ED1" w14:textId="77777777" w:rsidR="004F2186" w:rsidRPr="00F17505" w:rsidRDefault="004F2186" w:rsidP="009A3AAC">
            <w:pPr>
              <w:pStyle w:val="TAL"/>
              <w:jc w:val="center"/>
            </w:pPr>
            <w:r w:rsidRPr="00F17505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6BC10C" w14:textId="77777777" w:rsidR="004F2186" w:rsidRPr="00F17505" w:rsidRDefault="004F2186" w:rsidP="009A3AAC">
            <w:pPr>
              <w:pStyle w:val="TAL"/>
              <w:jc w:val="center"/>
            </w:pPr>
            <w:r w:rsidRPr="00F17505">
              <w:rPr>
                <w:lang w:eastAsia="zh-CN"/>
              </w:rPr>
              <w:t>T</w:t>
            </w:r>
          </w:p>
        </w:tc>
      </w:tr>
    </w:tbl>
    <w:p w14:paraId="18FC1555" w14:textId="77777777" w:rsidR="004F2186" w:rsidRPr="00F17505" w:rsidRDefault="004F2186" w:rsidP="004F2186"/>
    <w:p w14:paraId="19CB27B0" w14:textId="77777777" w:rsidR="004F2186" w:rsidRPr="00F17505" w:rsidRDefault="004F2186" w:rsidP="004F2186">
      <w:pPr>
        <w:pStyle w:val="Heading6"/>
      </w:pPr>
      <w:bookmarkStart w:id="12" w:name="_Toc178168992"/>
      <w:r>
        <w:t>7.3a.3.2.1</w:t>
      </w:r>
      <w:r w:rsidRPr="00F17505">
        <w:t>.3</w:t>
      </w:r>
      <w:r w:rsidRPr="00F17505">
        <w:tab/>
        <w:t>Attribute constraints</w:t>
      </w:r>
      <w:bookmarkEnd w:id="12"/>
    </w:p>
    <w:p w14:paraId="21BE3B32" w14:textId="77777777" w:rsidR="004F2186" w:rsidRPr="00F17505" w:rsidRDefault="004F2186" w:rsidP="004F2186">
      <w:r>
        <w:t>None.</w:t>
      </w:r>
    </w:p>
    <w:p w14:paraId="19F19FBE" w14:textId="77777777" w:rsidR="004F2186" w:rsidRPr="00F17505" w:rsidRDefault="004F2186" w:rsidP="004F2186">
      <w:pPr>
        <w:pStyle w:val="Heading6"/>
      </w:pPr>
      <w:bookmarkStart w:id="13" w:name="_Toc178168993"/>
      <w:r>
        <w:t>7.3a.3.2.1</w:t>
      </w:r>
      <w:r w:rsidRPr="00F17505">
        <w:t>.4</w:t>
      </w:r>
      <w:r w:rsidRPr="00F17505">
        <w:tab/>
        <w:t>Notifications</w:t>
      </w:r>
      <w:bookmarkEnd w:id="13"/>
    </w:p>
    <w:p w14:paraId="658A06CD" w14:textId="77777777" w:rsidR="004F2186" w:rsidRDefault="004F2186" w:rsidP="004F2186">
      <w:r w:rsidRPr="00F17505">
        <w:t>The common notifications defined in clause 7.6 are valid for this IOC, without exceptions or additions.</w:t>
      </w:r>
    </w:p>
    <w:p w14:paraId="6C6A6458" w14:textId="77777777" w:rsidR="004F6836" w:rsidRPr="00D91157" w:rsidRDefault="004F6836" w:rsidP="004F6836">
      <w:pPr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6836" w:rsidRPr="00477531" w14:paraId="4CDA5274" w14:textId="77777777" w:rsidTr="009A3AAC">
        <w:tc>
          <w:tcPr>
            <w:tcW w:w="9521" w:type="dxa"/>
            <w:shd w:val="clear" w:color="auto" w:fill="FFFFCC"/>
            <w:vAlign w:val="center"/>
          </w:tcPr>
          <w:p w14:paraId="67193385" w14:textId="7362AA51" w:rsidR="004F6836" w:rsidRPr="00477531" w:rsidRDefault="004F6836" w:rsidP="009A3A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02928" w14:textId="77777777" w:rsidR="00D84684" w:rsidRDefault="00D84684">
      <w:r>
        <w:separator/>
      </w:r>
    </w:p>
  </w:endnote>
  <w:endnote w:type="continuationSeparator" w:id="0">
    <w:p w14:paraId="1BD82A41" w14:textId="77777777" w:rsidR="00D84684" w:rsidRDefault="00D84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5AFB1" w14:textId="77777777" w:rsidR="00D84684" w:rsidRDefault="00D84684">
      <w:r>
        <w:separator/>
      </w:r>
    </w:p>
  </w:footnote>
  <w:footnote w:type="continuationSeparator" w:id="0">
    <w:p w14:paraId="4C7926CE" w14:textId="77777777" w:rsidR="00D84684" w:rsidRDefault="00D84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34BD"/>
    <w:rsid w:val="000A6394"/>
    <w:rsid w:val="000B7FED"/>
    <w:rsid w:val="000C038A"/>
    <w:rsid w:val="000C08C4"/>
    <w:rsid w:val="000C6598"/>
    <w:rsid w:val="000D44B3"/>
    <w:rsid w:val="000F2E79"/>
    <w:rsid w:val="000F362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9A2"/>
    <w:rsid w:val="00275D12"/>
    <w:rsid w:val="00284FEB"/>
    <w:rsid w:val="002860C4"/>
    <w:rsid w:val="002B5741"/>
    <w:rsid w:val="002E23E5"/>
    <w:rsid w:val="002E472E"/>
    <w:rsid w:val="00305409"/>
    <w:rsid w:val="003408EB"/>
    <w:rsid w:val="0035360C"/>
    <w:rsid w:val="003609EF"/>
    <w:rsid w:val="0036231A"/>
    <w:rsid w:val="00374DD4"/>
    <w:rsid w:val="003E1A36"/>
    <w:rsid w:val="00410371"/>
    <w:rsid w:val="004242F1"/>
    <w:rsid w:val="00433467"/>
    <w:rsid w:val="0048554F"/>
    <w:rsid w:val="004B75B7"/>
    <w:rsid w:val="004C19D2"/>
    <w:rsid w:val="004C6C51"/>
    <w:rsid w:val="004F2186"/>
    <w:rsid w:val="004F6836"/>
    <w:rsid w:val="005141D9"/>
    <w:rsid w:val="0051580D"/>
    <w:rsid w:val="00542BA4"/>
    <w:rsid w:val="00547111"/>
    <w:rsid w:val="00560D0F"/>
    <w:rsid w:val="00587D3A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3E48"/>
    <w:rsid w:val="007143C8"/>
    <w:rsid w:val="00792342"/>
    <w:rsid w:val="007977A8"/>
    <w:rsid w:val="007B063D"/>
    <w:rsid w:val="007B512A"/>
    <w:rsid w:val="007C2097"/>
    <w:rsid w:val="007D6A07"/>
    <w:rsid w:val="007F4A3B"/>
    <w:rsid w:val="007F7259"/>
    <w:rsid w:val="008040A8"/>
    <w:rsid w:val="00821452"/>
    <w:rsid w:val="00823CA1"/>
    <w:rsid w:val="00825318"/>
    <w:rsid w:val="008279FA"/>
    <w:rsid w:val="008626E7"/>
    <w:rsid w:val="00870EE7"/>
    <w:rsid w:val="008863B9"/>
    <w:rsid w:val="008966BF"/>
    <w:rsid w:val="008A45A6"/>
    <w:rsid w:val="008D3CCC"/>
    <w:rsid w:val="008D5509"/>
    <w:rsid w:val="008F08DD"/>
    <w:rsid w:val="008F3789"/>
    <w:rsid w:val="008F686C"/>
    <w:rsid w:val="009148DE"/>
    <w:rsid w:val="00941E30"/>
    <w:rsid w:val="009531B0"/>
    <w:rsid w:val="009602AC"/>
    <w:rsid w:val="009741B3"/>
    <w:rsid w:val="009777D9"/>
    <w:rsid w:val="00991B88"/>
    <w:rsid w:val="009A5753"/>
    <w:rsid w:val="009A579D"/>
    <w:rsid w:val="009C141A"/>
    <w:rsid w:val="009E158D"/>
    <w:rsid w:val="009E3297"/>
    <w:rsid w:val="009F734F"/>
    <w:rsid w:val="00A246B6"/>
    <w:rsid w:val="00A331E7"/>
    <w:rsid w:val="00A47E70"/>
    <w:rsid w:val="00A50CF0"/>
    <w:rsid w:val="00A7671C"/>
    <w:rsid w:val="00AA2CBC"/>
    <w:rsid w:val="00AA77D9"/>
    <w:rsid w:val="00AC5820"/>
    <w:rsid w:val="00AD1CD8"/>
    <w:rsid w:val="00AD3A35"/>
    <w:rsid w:val="00B258BB"/>
    <w:rsid w:val="00B47ADE"/>
    <w:rsid w:val="00B67B97"/>
    <w:rsid w:val="00B968C8"/>
    <w:rsid w:val="00BA3EC5"/>
    <w:rsid w:val="00BA51D9"/>
    <w:rsid w:val="00BB5DFC"/>
    <w:rsid w:val="00BD279D"/>
    <w:rsid w:val="00BD6BB8"/>
    <w:rsid w:val="00C226CA"/>
    <w:rsid w:val="00C66BA2"/>
    <w:rsid w:val="00C870F6"/>
    <w:rsid w:val="00C95985"/>
    <w:rsid w:val="00C9695D"/>
    <w:rsid w:val="00CB58AA"/>
    <w:rsid w:val="00CC5026"/>
    <w:rsid w:val="00CC68D0"/>
    <w:rsid w:val="00D03F9A"/>
    <w:rsid w:val="00D06D51"/>
    <w:rsid w:val="00D070FA"/>
    <w:rsid w:val="00D24991"/>
    <w:rsid w:val="00D26588"/>
    <w:rsid w:val="00D50255"/>
    <w:rsid w:val="00D66520"/>
    <w:rsid w:val="00D84684"/>
    <w:rsid w:val="00D84AE9"/>
    <w:rsid w:val="00D9124E"/>
    <w:rsid w:val="00DC38AA"/>
    <w:rsid w:val="00DE34CF"/>
    <w:rsid w:val="00E13F3D"/>
    <w:rsid w:val="00E34898"/>
    <w:rsid w:val="00EB09B7"/>
    <w:rsid w:val="00EE62FB"/>
    <w:rsid w:val="00EE7D7C"/>
    <w:rsid w:val="00EE7EB7"/>
    <w:rsid w:val="00EF4F66"/>
    <w:rsid w:val="00F006E7"/>
    <w:rsid w:val="00F05E15"/>
    <w:rsid w:val="00F25D98"/>
    <w:rsid w:val="00F300FB"/>
    <w:rsid w:val="00F34D23"/>
    <w:rsid w:val="00F53DEB"/>
    <w:rsid w:val="00FB49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4F68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F68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F683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F6836"/>
    <w:rPr>
      <w:rFonts w:ascii="Arial" w:hAnsi="Arial"/>
      <w:b/>
      <w:lang w:val="en-GB" w:eastAsia="en-US"/>
    </w:rPr>
  </w:style>
  <w:style w:type="character" w:customStyle="1" w:styleId="cf01">
    <w:name w:val="cf01"/>
    <w:rsid w:val="004F6836"/>
    <w:rPr>
      <w:rFonts w:ascii="Segoe UI" w:hAnsi="Segoe UI" w:cs="Segoe UI" w:hint="default"/>
      <w:sz w:val="18"/>
      <w:szCs w:val="18"/>
    </w:rPr>
  </w:style>
  <w:style w:type="character" w:customStyle="1" w:styleId="B1Char">
    <w:name w:val="B1 Char"/>
    <w:link w:val="B1"/>
    <w:qFormat/>
    <w:rsid w:val="004C19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602</Words>
  <Characters>3437</Characters>
  <Application>Microsoft Office Word</Application>
  <DocSecurity>4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EU120</cp:lastModifiedBy>
  <cp:revision>2</cp:revision>
  <cp:lastPrinted>1900-01-01T00:00:00Z</cp:lastPrinted>
  <dcterms:created xsi:type="dcterms:W3CDTF">2024-11-20T23:16:00Z</dcterms:created>
  <dcterms:modified xsi:type="dcterms:W3CDTF">2024-11-20T23:16:00Z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